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42E7A79B" w:rsidR="001A69B7" w:rsidRPr="00E5473D" w:rsidRDefault="001A69B7" w:rsidP="00E5473D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</w:t>
      </w:r>
      <w:r w:rsidR="00AC3ECC">
        <w:rPr>
          <w:b/>
          <w:noProof/>
          <w:sz w:val="24"/>
        </w:rPr>
        <w:t>1</w:t>
      </w:r>
      <w:r w:rsidR="00E97241">
        <w:rPr>
          <w:b/>
          <w:noProof/>
          <w:sz w:val="24"/>
        </w:rPr>
        <w:t xml:space="preserve">                                                            R1-2</w:t>
      </w:r>
      <w:r w:rsidR="00EC1887">
        <w:rPr>
          <w:b/>
          <w:noProof/>
          <w:sz w:val="24"/>
        </w:rPr>
        <w:t>00</w:t>
      </w:r>
      <w:r w:rsidR="00EC3912">
        <w:rPr>
          <w:b/>
          <w:noProof/>
          <w:sz w:val="24"/>
        </w:rPr>
        <w:t>4439</w:t>
      </w:r>
      <w:bookmarkStart w:id="0" w:name="_GoBack"/>
      <w:bookmarkEnd w:id="0"/>
      <w:r>
        <w:rPr>
          <w:b/>
          <w:i/>
          <w:noProof/>
          <w:sz w:val="28"/>
        </w:rPr>
        <w:tab/>
      </w:r>
    </w:p>
    <w:p w14:paraId="165C86FE" w14:textId="3890A9AD" w:rsidR="001A69B7" w:rsidRPr="000C3D4F" w:rsidRDefault="00137F15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137F15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B53DFC">
        <w:rPr>
          <w:rFonts w:eastAsia="MS Mincho" w:cs="Arial"/>
          <w:b/>
          <w:bCs/>
          <w:sz w:val="24"/>
          <w:szCs w:val="24"/>
          <w:lang w:eastAsia="ja-JP"/>
        </w:rPr>
        <w:t>May</w:t>
      </w:r>
      <w:r w:rsidRPr="00137F15">
        <w:rPr>
          <w:rFonts w:eastAsia="MS Mincho" w:cs="Arial"/>
          <w:b/>
          <w:bCs/>
          <w:sz w:val="24"/>
          <w:szCs w:val="24"/>
          <w:lang w:eastAsia="ja-JP"/>
        </w:rPr>
        <w:t xml:space="preserve"> 2</w:t>
      </w:r>
      <w:r w:rsidR="00B53DFC">
        <w:rPr>
          <w:rFonts w:eastAsia="MS Mincho" w:cs="Arial"/>
          <w:b/>
          <w:bCs/>
          <w:sz w:val="24"/>
          <w:szCs w:val="24"/>
          <w:lang w:eastAsia="ja-JP"/>
        </w:rPr>
        <w:t>5</w:t>
      </w:r>
      <w:r w:rsidRPr="00137F1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37F15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B53DFC">
        <w:rPr>
          <w:rFonts w:eastAsia="MS Mincho" w:cs="Arial"/>
          <w:b/>
          <w:bCs/>
          <w:sz w:val="24"/>
          <w:szCs w:val="24"/>
          <w:lang w:eastAsia="ja-JP"/>
        </w:rPr>
        <w:t>June 5</w:t>
      </w:r>
      <w:r w:rsidRPr="00137F1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37F15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274980DE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B4521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64C203BF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17D9B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4A0B1C6A" w:rsidR="001A69B7" w:rsidRDefault="001D4C80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B4521A">
              <w:rPr>
                <w:rFonts w:cs="Arial"/>
                <w:color w:val="000000"/>
              </w:rPr>
              <w:t>stop monitoring explicit BFD RS after BFR response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406F7887" w:rsidR="001A69B7" w:rsidRDefault="00482079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1A69B7">
              <w:rPr>
                <w:noProof/>
              </w:rPr>
              <w:t xml:space="preserve">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777C707E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3A5B58">
              <w:t>0</w:t>
            </w:r>
            <w:r w:rsidR="0039395B">
              <w:t>5</w:t>
            </w:r>
            <w:r w:rsidR="003A5B58">
              <w:t>-1</w:t>
            </w:r>
            <w:r w:rsidR="0039395B">
              <w:t>2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5F3E04EC" w:rsidR="00E97241" w:rsidRPr="00956217" w:rsidRDefault="003A5B58" w:rsidP="00BF2096">
            <w:pPr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 w:rsidR="00AD128D">
              <w:rPr>
                <w:lang w:val="en-US"/>
              </w:rPr>
              <w:t>c</w:t>
            </w:r>
            <w:r>
              <w:rPr>
                <w:lang w:val="en-US"/>
              </w:rPr>
              <w:t xml:space="preserve">urrent spec, </w:t>
            </w:r>
            <w:r w:rsidR="00083BBD">
              <w:rPr>
                <w:lang w:val="en-US"/>
              </w:rPr>
              <w:t xml:space="preserve">although it </w:t>
            </w:r>
            <w:r w:rsidR="00B66175">
              <w:rPr>
                <w:lang w:val="en-US"/>
              </w:rPr>
              <w:t>may</w:t>
            </w:r>
            <w:r w:rsidR="00083BBD">
              <w:rPr>
                <w:lang w:val="en-US"/>
              </w:rPr>
              <w:t xml:space="preserve"> not </w:t>
            </w:r>
            <w:r w:rsidR="00B66175">
              <w:rPr>
                <w:lang w:val="en-US"/>
              </w:rPr>
              <w:t xml:space="preserve">be </w:t>
            </w:r>
            <w:r w:rsidR="00083BBD">
              <w:rPr>
                <w:lang w:val="en-US"/>
              </w:rPr>
              <w:t xml:space="preserve">intended, </w:t>
            </w:r>
            <w:r w:rsidR="00956217">
              <w:rPr>
                <w:lang w:val="en-US"/>
              </w:rPr>
              <w:t>UE</w:t>
            </w:r>
            <w:r w:rsidR="00083BBD">
              <w:rPr>
                <w:lang w:val="en-US"/>
              </w:rPr>
              <w:t xml:space="preserve"> is not instructed to stop</w:t>
            </w:r>
            <w:r w:rsidR="00956217">
              <w:rPr>
                <w:lang w:val="en-US"/>
              </w:rPr>
              <w:t xml:space="preserve"> monitor</w:t>
            </w:r>
            <w:r w:rsidR="00083BBD">
              <w:rPr>
                <w:lang w:val="en-US"/>
              </w:rPr>
              <w:t>ing</w:t>
            </w:r>
            <w:r w:rsidR="00956217">
              <w:rPr>
                <w:lang w:val="en-US"/>
              </w:rPr>
              <w:t xml:space="preserve"> the explicit BFD RS, if any, after receiving the BFR response</w:t>
            </w:r>
            <w:r w:rsidR="008474E3">
              <w:rPr>
                <w:lang w:val="en-US"/>
              </w:rPr>
              <w:t xml:space="preserve"> and till the explicit BFD RS is updated or removed</w:t>
            </w:r>
            <w:r w:rsidR="002A19D6">
              <w:rPr>
                <w:lang w:val="en-US"/>
              </w:rPr>
              <w:t>.</w:t>
            </w:r>
            <w:r w:rsidR="008474E3">
              <w:rPr>
                <w:lang w:val="en-US"/>
              </w:rPr>
              <w:t xml:space="preserve"> </w:t>
            </w:r>
            <w:r w:rsidR="00956217">
              <w:rPr>
                <w:lang w:val="en-US"/>
              </w:rPr>
              <w:t xml:space="preserve"> 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4CE3C56E" w:rsidR="001A69B7" w:rsidRDefault="00AD128D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Clarify that </w:t>
            </w:r>
            <w:r w:rsidR="002A19D6">
              <w:rPr>
                <w:rFonts w:ascii="Times New Roman" w:hAnsi="Times New Roman"/>
                <w:noProof/>
                <w:lang w:eastAsia="zh-CN"/>
              </w:rPr>
              <w:t>after receiving the BFR response, UE will stop monitoring the explicit BFD RS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663F45DB" w:rsidR="001A69B7" w:rsidRDefault="002A19D6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 xml:space="preserve">After receiving the BFR response, UE </w:t>
            </w:r>
            <w:r w:rsidR="003C3583">
              <w:rPr>
                <w:rFonts w:ascii="Times New Roman" w:hAnsi="Times New Roman"/>
                <w:lang w:val="en-US"/>
              </w:rPr>
              <w:t>may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="00EB2D24">
              <w:rPr>
                <w:rFonts w:ascii="Times New Roman" w:hAnsi="Times New Roman"/>
                <w:lang w:val="en-US"/>
              </w:rPr>
              <w:t xml:space="preserve">still </w:t>
            </w:r>
            <w:r>
              <w:rPr>
                <w:rFonts w:ascii="Times New Roman" w:hAnsi="Times New Roman"/>
                <w:lang w:val="en-US"/>
              </w:rPr>
              <w:t xml:space="preserve">trigger BFR based on the explicit BFD RS </w:t>
            </w:r>
            <w:r w:rsidR="00EB2D24">
              <w:rPr>
                <w:rFonts w:ascii="Times New Roman" w:hAnsi="Times New Roman"/>
                <w:lang w:val="en-US"/>
              </w:rPr>
              <w:t>associated with</w:t>
            </w:r>
            <w:r>
              <w:rPr>
                <w:rFonts w:ascii="Times New Roman" w:hAnsi="Times New Roman"/>
                <w:lang w:val="en-US"/>
              </w:rPr>
              <w:t xml:space="preserve"> the failed beam</w:t>
            </w:r>
            <w:r w:rsidR="0054137E">
              <w:rPr>
                <w:rFonts w:ascii="Times New Roman" w:hAnsi="Times New Roman"/>
                <w:lang w:val="en-US"/>
              </w:rPr>
              <w:t xml:space="preserve"> if fully </w:t>
            </w:r>
            <w:r w:rsidR="004B4396">
              <w:rPr>
                <w:rFonts w:ascii="Times New Roman" w:hAnsi="Times New Roman"/>
                <w:lang w:val="en-US"/>
              </w:rPr>
              <w:t>obeying the</w:t>
            </w:r>
            <w:r w:rsidR="0054137E">
              <w:rPr>
                <w:rFonts w:ascii="Times New Roman" w:hAnsi="Times New Roman"/>
                <w:lang w:val="en-US"/>
              </w:rPr>
              <w:t xml:space="preserve"> network instruction</w:t>
            </w:r>
            <w:r w:rsidR="003E274C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7D379B91" w:rsidR="001A69B7" w:rsidRDefault="003A5B58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6.3.2.1.2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3F636" w14:textId="77777777" w:rsidR="001C5D1D" w:rsidRPr="001C5D1D" w:rsidRDefault="001C5D1D" w:rsidP="001C5D1D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1C5D1D">
              <w:rPr>
                <w:rFonts w:ascii="Times New Roman" w:hAnsi="Times New Roman"/>
                <w:noProof/>
                <w:lang w:eastAsia="zh-CN"/>
              </w:rPr>
              <w:t>Isolated impact analysis:</w:t>
            </w:r>
          </w:p>
          <w:p w14:paraId="67514B10" w14:textId="3E1D7DC7" w:rsidR="001A69B7" w:rsidRPr="0010755E" w:rsidRDefault="003C3583" w:rsidP="001C5D1D">
            <w:pPr>
              <w:pStyle w:val="CRCoverPage"/>
              <w:spacing w:after="0"/>
              <w:rPr>
                <w:noProof/>
              </w:rPr>
            </w:pPr>
            <w:r w:rsidRPr="003C3583">
              <w:rPr>
                <w:rFonts w:ascii="Times New Roman" w:hAnsi="Times New Roman"/>
                <w:noProof/>
                <w:lang w:eastAsia="zh-CN"/>
              </w:rPr>
              <w:t>•</w:t>
            </w:r>
            <w:r w:rsidRPr="003C3583">
              <w:rPr>
                <w:rFonts w:ascii="Times New Roman" w:hAnsi="Times New Roman"/>
                <w:noProof/>
                <w:lang w:eastAsia="zh-CN"/>
              </w:rPr>
              <w:tab/>
              <w:t>The CR clarifies the specification to what is common understanding in RAN1 and should result in no functional change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33AC6" w14:textId="56B6E934" w:rsidR="00825363" w:rsidRDefault="00470420" w:rsidP="00825363">
      <w:pPr>
        <w:pStyle w:val="Heading5"/>
        <w:rPr>
          <w:b/>
          <w:bCs/>
          <w:color w:val="000000" w:themeColor="text1"/>
          <w:sz w:val="22"/>
          <w:szCs w:val="22"/>
          <w:lang w:eastAsia="zh-CN"/>
        </w:rPr>
      </w:pPr>
      <w:bookmarkStart w:id="3" w:name="_Toc36117413"/>
      <w:bookmarkStart w:id="4" w:name="_Toc27299903"/>
      <w:bookmarkStart w:id="5" w:name="_Toc20318005"/>
      <w:bookmarkStart w:id="6" w:name="_Toc11352115"/>
      <w:r>
        <w:rPr>
          <w:b/>
          <w:bCs/>
          <w:color w:val="000000" w:themeColor="text1"/>
          <w:sz w:val="22"/>
          <w:szCs w:val="22"/>
          <w:lang w:eastAsia="zh-CN"/>
        </w:rPr>
        <w:lastRenderedPageBreak/>
        <w:t>6</w:t>
      </w:r>
      <w:r w:rsidR="00825363" w:rsidRPr="00825363">
        <w:rPr>
          <w:b/>
          <w:bCs/>
          <w:color w:val="000000" w:themeColor="text1"/>
          <w:sz w:val="22"/>
          <w:szCs w:val="22"/>
          <w:lang w:eastAsia="zh-CN"/>
        </w:rPr>
        <w:tab/>
      </w:r>
      <w:bookmarkEnd w:id="3"/>
      <w:bookmarkEnd w:id="4"/>
      <w:bookmarkEnd w:id="5"/>
      <w:bookmarkEnd w:id="6"/>
      <w:r w:rsidRPr="00470420">
        <w:rPr>
          <w:b/>
          <w:bCs/>
          <w:color w:val="000000" w:themeColor="text1"/>
          <w:sz w:val="22"/>
          <w:szCs w:val="22"/>
          <w:lang w:eastAsia="zh-CN"/>
        </w:rPr>
        <w:t>Link recovery procedures</w:t>
      </w:r>
    </w:p>
    <w:p w14:paraId="266C5D02" w14:textId="77777777" w:rsidR="00825363" w:rsidRPr="00825363" w:rsidRDefault="00825363" w:rsidP="00825363">
      <w:pPr>
        <w:rPr>
          <w:lang w:eastAsia="zh-CN"/>
        </w:rPr>
      </w:pPr>
    </w:p>
    <w:p w14:paraId="357C47E0" w14:textId="77777777" w:rsidR="00432243" w:rsidRDefault="00432243" w:rsidP="00432243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E95167F" w14:textId="1E080892" w:rsidR="00470420" w:rsidRPr="00EE096B" w:rsidRDefault="00470420" w:rsidP="00432243">
      <w:pPr>
        <w:jc w:val="both"/>
      </w:pPr>
      <w:r w:rsidRPr="00511280">
        <w:t>The UE may receive by</w:t>
      </w:r>
      <w:r w:rsidRPr="002B2518">
        <w:t xml:space="preserve"> </w:t>
      </w:r>
      <w:r w:rsidRPr="00812261">
        <w:rPr>
          <w:i/>
        </w:rPr>
        <w:t>PRACH-ResourceDedicatedBFR</w:t>
      </w:r>
      <w:r w:rsidRPr="00511280">
        <w:t xml:space="preserve">, a </w:t>
      </w:r>
      <w:r w:rsidRPr="00511280">
        <w:rPr>
          <w:lang w:val="en-US"/>
        </w:rPr>
        <w:t xml:space="preserve">configuration for PRACH transmission as described in Subclause 8.1. For PRACH transmission in slot </w:t>
      </w:r>
      <w:r w:rsidRPr="00B916EC">
        <w:rPr>
          <w:position w:val="-6"/>
        </w:rPr>
        <w:object w:dxaOrig="180" w:dyaOrig="200" w14:anchorId="48EAA1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1.25pt" o:ole="">
            <v:imagedata r:id="rId17" o:title=""/>
          </v:shape>
          <o:OLEObject Type="Embed" ProgID="Equation.3" ShapeID="_x0000_i1025" DrawAspect="Content" ObjectID="_1651067202" r:id="rId18"/>
        </w:object>
      </w:r>
      <w:r w:rsidRPr="00511280">
        <w:rPr>
          <w:iCs/>
        </w:rPr>
        <w:t xml:space="preserve"> </w:t>
      </w:r>
      <w:r w:rsidRPr="00511280">
        <w:rPr>
          <w:lang w:val="en-US"/>
        </w:rPr>
        <w:t xml:space="preserve">and according to </w:t>
      </w:r>
      <w:r w:rsidRPr="00511280">
        <w:t>antenna port quasi co-</w:t>
      </w:r>
      <w:r w:rsidRPr="005B5050">
        <w:t xml:space="preserve">location parameters associated with periodic CSI-RS </w:t>
      </w:r>
      <w:r>
        <w:t xml:space="preserve">resource </w:t>
      </w:r>
      <w:r w:rsidRPr="005B5050">
        <w:t>configuration or</w:t>
      </w:r>
      <w:r>
        <w:t xml:space="preserve"> with</w:t>
      </w:r>
      <w:r w:rsidRPr="005B5050">
        <w:t xml:space="preserve"> SS/</w:t>
      </w:r>
      <w:r w:rsidRPr="00DA0660">
        <w:t xml:space="preserve">PBCH block </w:t>
      </w:r>
      <w:r>
        <w:t xml:space="preserve">associated </w:t>
      </w:r>
      <w:r w:rsidRPr="00DA0660">
        <w:t xml:space="preserve">with index </w:t>
      </w:r>
      <w:r w:rsidRPr="00C5127A">
        <w:rPr>
          <w:iCs/>
          <w:position w:val="-10"/>
        </w:rPr>
        <w:object w:dxaOrig="380" w:dyaOrig="300" w14:anchorId="6C3D9718">
          <v:shape id="_x0000_i1026" type="#_x0000_t75" style="width:21.75pt;height:17.25pt" o:ole="">
            <v:imagedata r:id="rId19" o:title=""/>
          </v:shape>
          <o:OLEObject Type="Embed" ProgID="Equation.3" ShapeID="_x0000_i1026" DrawAspect="Content" ObjectID="_1651067203" r:id="rId20"/>
        </w:object>
      </w:r>
      <w:r w:rsidRPr="00DA0660">
        <w:rPr>
          <w:iCs/>
        </w:rPr>
        <w:t xml:space="preserve"> provided by higher layers </w:t>
      </w:r>
      <w:r w:rsidRPr="00DA0660">
        <w:t>[11, TS 38.321]</w:t>
      </w:r>
      <w:r w:rsidRPr="00DA0660">
        <w:rPr>
          <w:lang w:val="en-US"/>
        </w:rPr>
        <w:t xml:space="preserve">, the UE monitors PDCCH in a search space </w:t>
      </w:r>
      <w:r>
        <w:rPr>
          <w:lang w:val="en-US"/>
        </w:rPr>
        <w:t xml:space="preserve">set </w:t>
      </w:r>
      <w:r w:rsidRPr="00DA0660">
        <w:rPr>
          <w:lang w:val="en-US"/>
        </w:rPr>
        <w:t xml:space="preserve">provided by </w:t>
      </w:r>
      <w:r w:rsidRPr="00DA0660">
        <w:rPr>
          <w:i/>
          <w:iCs/>
        </w:rPr>
        <w:t>recoverySearchSpaceId</w:t>
      </w:r>
      <w:r w:rsidRPr="00DA0660">
        <w:rPr>
          <w:lang w:val="en-US"/>
        </w:rPr>
        <w:t xml:space="preserve"> for detection of a DCI format with CRC scrambled by C-RNTI</w:t>
      </w:r>
      <w:r>
        <w:rPr>
          <w:lang w:val="en-US"/>
        </w:rPr>
        <w:t xml:space="preserve"> or MCS-C-RNTI</w:t>
      </w:r>
      <w:r w:rsidRPr="00DA0660">
        <w:rPr>
          <w:lang w:val="en-US"/>
        </w:rPr>
        <w:t xml:space="preserve"> starting from slot </w:t>
      </w:r>
      <w:r w:rsidRPr="00B916EC">
        <w:rPr>
          <w:position w:val="-6"/>
        </w:rPr>
        <w:object w:dxaOrig="460" w:dyaOrig="240" w14:anchorId="11DA6EE7">
          <v:shape id="_x0000_i1027" type="#_x0000_t75" style="width:23.25pt;height:12.75pt" o:ole="">
            <v:imagedata r:id="rId21" o:title=""/>
          </v:shape>
          <o:OLEObject Type="Embed" ProgID="Equation.3" ShapeID="_x0000_i1027" DrawAspect="Content" ObjectID="_1651067204" r:id="rId22"/>
        </w:object>
      </w:r>
      <w:r w:rsidRPr="00DA0660">
        <w:rPr>
          <w:iCs/>
        </w:rPr>
        <w:t xml:space="preserve"> </w:t>
      </w:r>
      <w:r w:rsidRPr="00DA0660">
        <w:rPr>
          <w:noProof/>
        </w:rPr>
        <w:t xml:space="preserve">within a window </w:t>
      </w:r>
      <w:r w:rsidRPr="00DA0660">
        <w:rPr>
          <w:lang w:val="en-US"/>
        </w:rPr>
        <w:t xml:space="preserve">configured by </w:t>
      </w:r>
      <w:r w:rsidRPr="00DA0660">
        <w:rPr>
          <w:i/>
          <w:iCs/>
        </w:rPr>
        <w:t>BeamFailureRecoveryConfig</w:t>
      </w:r>
      <w:r w:rsidRPr="00DA0660">
        <w:rPr>
          <w:iCs/>
        </w:rPr>
        <w:t xml:space="preserve">. For PDCCH monitoring </w:t>
      </w:r>
      <w:r w:rsidRPr="00C5127A">
        <w:t xml:space="preserve">in a search space set provided by </w:t>
      </w:r>
      <w:r w:rsidRPr="00C5127A">
        <w:rPr>
          <w:i/>
        </w:rPr>
        <w:t>recoverySearchSpaceId</w:t>
      </w:r>
      <w:r w:rsidRPr="00C5127A">
        <w:t xml:space="preserve"> </w:t>
      </w:r>
      <w:r w:rsidRPr="00DA0660">
        <w:rPr>
          <w:iCs/>
        </w:rPr>
        <w:t>and for corresponding PDSCH reception, the UE assumes the same antenna port quasi-collocation parameters</w:t>
      </w:r>
      <w:r>
        <w:rPr>
          <w:iCs/>
        </w:rPr>
        <w:t xml:space="preserve"> as the ones associated</w:t>
      </w:r>
      <w:r w:rsidRPr="00DA0660">
        <w:rPr>
          <w:iCs/>
        </w:rPr>
        <w:t xml:space="preserve"> with </w:t>
      </w:r>
      <w:r w:rsidRPr="00DA0660">
        <w:t xml:space="preserve">index </w:t>
      </w:r>
      <w:r w:rsidRPr="00C5127A">
        <w:rPr>
          <w:iCs/>
          <w:position w:val="-10"/>
        </w:rPr>
        <w:object w:dxaOrig="380" w:dyaOrig="300" w14:anchorId="03DD5F13">
          <v:shape id="_x0000_i1028" type="#_x0000_t75" style="width:21.75pt;height:17.25pt" o:ole="">
            <v:imagedata r:id="rId19" o:title=""/>
          </v:shape>
          <o:OLEObject Type="Embed" ProgID="Equation.3" ShapeID="_x0000_i1028" DrawAspect="Content" ObjectID="_1651067205" r:id="rId23"/>
        </w:object>
      </w:r>
      <w:r w:rsidRPr="00DA0660">
        <w:rPr>
          <w:iCs/>
        </w:rPr>
        <w:t xml:space="preserve"> until the UE receives by higher layers an activation for a TCI state or any of the parameters </w:t>
      </w:r>
      <w:r>
        <w:rPr>
          <w:i/>
          <w:iCs/>
        </w:rPr>
        <w:t>tci</w:t>
      </w:r>
      <w:r w:rsidRPr="006C721D">
        <w:rPr>
          <w:i/>
          <w:iCs/>
        </w:rPr>
        <w:t>-StatesPDCCH-ToAdd</w:t>
      </w:r>
      <w:r>
        <w:rPr>
          <w:i/>
          <w:iCs/>
        </w:rPr>
        <w:t>L</w:t>
      </w:r>
      <w:r w:rsidRPr="006C721D">
        <w:rPr>
          <w:i/>
          <w:iCs/>
        </w:rPr>
        <w:t xml:space="preserve">ist </w:t>
      </w:r>
      <w:r w:rsidRPr="00DA0660">
        <w:rPr>
          <w:iCs/>
        </w:rPr>
        <w:t>and/or</w:t>
      </w:r>
      <w:r w:rsidRPr="00DA0660">
        <w:rPr>
          <w:i/>
          <w:iCs/>
        </w:rPr>
        <w:t xml:space="preserve"> </w:t>
      </w:r>
      <w:r>
        <w:rPr>
          <w:i/>
          <w:iCs/>
        </w:rPr>
        <w:t>tci</w:t>
      </w:r>
      <w:r w:rsidRPr="00DA0660">
        <w:rPr>
          <w:i/>
          <w:iCs/>
        </w:rPr>
        <w:t>-StatesPDCCH-ToReleaseList</w:t>
      </w:r>
      <w:r w:rsidRPr="00DA0660">
        <w:rPr>
          <w:iCs/>
        </w:rPr>
        <w:t xml:space="preserve">. </w:t>
      </w:r>
      <w:bookmarkStart w:id="7" w:name="_Hlk40189082"/>
      <w:r w:rsidRPr="00DA0660">
        <w:t>After the UE detects a DCI format with CRC scrambled by C-RNTI</w:t>
      </w:r>
      <w:r>
        <w:t xml:space="preserve"> or MCS-C-RNTI</w:t>
      </w:r>
      <w:r w:rsidRPr="00DA0660">
        <w:t xml:space="preserve"> in the search space </w:t>
      </w:r>
      <w:r>
        <w:t xml:space="preserve">set </w:t>
      </w:r>
      <w:r w:rsidRPr="00DA0660">
        <w:t xml:space="preserve">provided by </w:t>
      </w:r>
      <w:r w:rsidRPr="00DA0660">
        <w:rPr>
          <w:i/>
          <w:iCs/>
        </w:rPr>
        <w:t>recoverySearchSpaceId</w:t>
      </w:r>
      <w:r w:rsidRPr="00DA0660">
        <w:t xml:space="preserve">, the UE </w:t>
      </w:r>
      <w:bookmarkEnd w:id="7"/>
      <w:r>
        <w:t xml:space="preserve">continues to </w:t>
      </w:r>
      <w:r w:rsidRPr="00DA0660">
        <w:t xml:space="preserve">monitor PDCCH candidates in the search space </w:t>
      </w:r>
      <w:r>
        <w:t xml:space="preserve">set </w:t>
      </w:r>
      <w:r w:rsidRPr="00DA0660">
        <w:t xml:space="preserve">provided by </w:t>
      </w:r>
      <w:r w:rsidRPr="00DA0660">
        <w:rPr>
          <w:i/>
          <w:iCs/>
        </w:rPr>
        <w:t>recoverySearchSpaceId</w:t>
      </w:r>
      <w:r w:rsidRPr="00DA0660">
        <w:t xml:space="preserve"> until the UE receives a MAC CE activation command for a TCI state or </w:t>
      </w:r>
      <w:r>
        <w:rPr>
          <w:i/>
          <w:iCs/>
        </w:rPr>
        <w:t>tci</w:t>
      </w:r>
      <w:r w:rsidRPr="00DA0660">
        <w:rPr>
          <w:i/>
          <w:iCs/>
        </w:rPr>
        <w:t>-StatesPDCCH-ToAdd</w:t>
      </w:r>
      <w:r>
        <w:rPr>
          <w:i/>
          <w:iCs/>
        </w:rPr>
        <w:t>L</w:t>
      </w:r>
      <w:r w:rsidRPr="00DA0660">
        <w:rPr>
          <w:i/>
          <w:iCs/>
        </w:rPr>
        <w:t xml:space="preserve">ist </w:t>
      </w:r>
      <w:r w:rsidRPr="00DA0660">
        <w:rPr>
          <w:iCs/>
        </w:rPr>
        <w:t>and/or</w:t>
      </w:r>
      <w:r w:rsidRPr="00DA0660">
        <w:rPr>
          <w:i/>
          <w:iCs/>
        </w:rPr>
        <w:t xml:space="preserve"> </w:t>
      </w:r>
      <w:r>
        <w:rPr>
          <w:i/>
          <w:iCs/>
        </w:rPr>
        <w:t>tci</w:t>
      </w:r>
      <w:r w:rsidRPr="00DA0660">
        <w:rPr>
          <w:i/>
          <w:iCs/>
        </w:rPr>
        <w:t>-StatesPDCCH-ToReleaseList.</w:t>
      </w:r>
      <w:ins w:id="8" w:author="Yan Zhou" w:date="2020-05-12T15:17:00Z">
        <w:r w:rsidR="002E49DC" w:rsidRPr="002E49DC">
          <w:t xml:space="preserve"> </w:t>
        </w:r>
      </w:ins>
      <w:ins w:id="9" w:author="Yan Zhou" w:date="2020-05-12T16:15:00Z">
        <w:r w:rsidR="00D709A6">
          <w:t xml:space="preserve">and </w:t>
        </w:r>
      </w:ins>
      <w:ins w:id="10" w:author="Yan Zhou" w:date="2020-05-12T15:17:00Z">
        <w:r w:rsidR="002E49DC" w:rsidRPr="00DA0660">
          <w:t>the UE</w:t>
        </w:r>
      </w:ins>
      <w:ins w:id="11" w:author="Yan Zhou" w:date="2020-05-12T15:18:00Z">
        <w:r w:rsidR="002E49DC">
          <w:t xml:space="preserve"> </w:t>
        </w:r>
        <w:r w:rsidR="002E49DC" w:rsidRPr="002E49DC">
          <w:t xml:space="preserve">stops monitoring the set </w:t>
        </w:r>
      </w:ins>
      <w:ins w:id="12" w:author="Yan Zhou" w:date="2020-05-12T15:19:00Z">
        <w:r w:rsidR="002E49DC" w:rsidRPr="001305AF">
          <w:rPr>
            <w:iCs/>
            <w:noProof/>
            <w:color w:val="FF0000"/>
            <w:position w:val="-10"/>
          </w:rPr>
          <w:drawing>
            <wp:inline distT="0" distB="0" distL="0" distR="0" wp14:anchorId="16F9CE7C" wp14:editId="08731D67">
              <wp:extent cx="184150" cy="184150"/>
              <wp:effectExtent l="0" t="0" r="6350" b="635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415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3" w:author="Yan Zhou" w:date="2020-05-12T15:18:00Z">
        <w:r w:rsidR="002E49DC" w:rsidRPr="002E49DC">
          <w:t xml:space="preserve"> </w:t>
        </w:r>
        <w:r w:rsidR="002E49DC" w:rsidRPr="00EE096B">
          <w:t>if</w:t>
        </w:r>
      </w:ins>
      <w:ins w:id="14" w:author="Yan Zhou" w:date="2020-05-12T15:19:00Z">
        <w:r w:rsidR="002E49DC" w:rsidRPr="00EE096B">
          <w:t xml:space="preserve"> </w:t>
        </w:r>
        <w:r w:rsidR="00FC3214" w:rsidRPr="00EE096B">
          <w:rPr>
            <w:iCs/>
          </w:rPr>
          <w:t xml:space="preserve">it is provided by </w:t>
        </w:r>
        <w:r w:rsidR="00FC3214" w:rsidRPr="00EE096B">
          <w:rPr>
            <w:i/>
          </w:rPr>
          <w:t>failureDetectionResources</w:t>
        </w:r>
        <w:r w:rsidR="00FC3214" w:rsidRPr="00EE096B">
          <w:rPr>
            <w:i/>
            <w:szCs w:val="16"/>
          </w:rPr>
          <w:t>.</w:t>
        </w:r>
      </w:ins>
    </w:p>
    <w:p w14:paraId="458BAB52" w14:textId="77777777" w:rsidR="00432243" w:rsidRDefault="00432243" w:rsidP="00432243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708B0047" w14:textId="1F9685E0" w:rsidR="00204A78" w:rsidRPr="00470420" w:rsidRDefault="00204A78"/>
    <w:p w14:paraId="6C9AB35F" w14:textId="77777777" w:rsidR="00204A78" w:rsidRPr="00825363" w:rsidRDefault="00204A78">
      <w:pPr>
        <w:rPr>
          <w:lang w:val="en-US"/>
        </w:rPr>
      </w:pPr>
    </w:p>
    <w:sectPr w:rsidR="00204A78" w:rsidRPr="00825363" w:rsidSect="003A5B58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4DA8" w14:textId="77777777" w:rsidR="00337DC2" w:rsidRDefault="00337DC2">
      <w:pPr>
        <w:spacing w:after="0"/>
      </w:pPr>
      <w:r>
        <w:separator/>
      </w:r>
    </w:p>
  </w:endnote>
  <w:endnote w:type="continuationSeparator" w:id="0">
    <w:p w14:paraId="7BE97907" w14:textId="77777777" w:rsidR="00337DC2" w:rsidRDefault="00337D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950A" w14:textId="77777777" w:rsidR="00AC3ECC" w:rsidRDefault="00AC3E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A7871" w14:textId="77777777" w:rsidR="00AC3ECC" w:rsidRDefault="00AC3E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763FC" w14:textId="77777777" w:rsidR="00AC3ECC" w:rsidRDefault="00AC3E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DBFA6" w14:textId="77777777" w:rsidR="00337DC2" w:rsidRDefault="00337DC2">
      <w:pPr>
        <w:spacing w:after="0"/>
      </w:pPr>
      <w:r>
        <w:separator/>
      </w:r>
    </w:p>
  </w:footnote>
  <w:footnote w:type="continuationSeparator" w:id="0">
    <w:p w14:paraId="49D9D698" w14:textId="77777777" w:rsidR="00337DC2" w:rsidRDefault="00337D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F978E" w14:textId="77777777" w:rsidR="00AC3ECC" w:rsidRDefault="00AC3E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F2B03" w14:textId="77777777" w:rsidR="00AC3ECC" w:rsidRDefault="00AC3E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3A5B58" w:rsidRDefault="003A5B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 Zhou">
    <w15:presenceInfo w15:providerId="AD" w15:userId="S::yanzhou@qti.qualcomm.com::b34e7faa-9289-4c9b-82d4-a6f73ea0bb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63264"/>
    <w:rsid w:val="00083BBD"/>
    <w:rsid w:val="000B569C"/>
    <w:rsid w:val="00117974"/>
    <w:rsid w:val="00137F15"/>
    <w:rsid w:val="00146355"/>
    <w:rsid w:val="0015449A"/>
    <w:rsid w:val="00194BBD"/>
    <w:rsid w:val="001A69B7"/>
    <w:rsid w:val="001C5D1D"/>
    <w:rsid w:val="001D4C80"/>
    <w:rsid w:val="00201812"/>
    <w:rsid w:val="00204A78"/>
    <w:rsid w:val="00234ED4"/>
    <w:rsid w:val="0024362D"/>
    <w:rsid w:val="00247F3A"/>
    <w:rsid w:val="002542D9"/>
    <w:rsid w:val="00292BB0"/>
    <w:rsid w:val="002A19D6"/>
    <w:rsid w:val="002E49DC"/>
    <w:rsid w:val="00337DC2"/>
    <w:rsid w:val="00356CB5"/>
    <w:rsid w:val="0036065A"/>
    <w:rsid w:val="0039395B"/>
    <w:rsid w:val="003A5B58"/>
    <w:rsid w:val="003C3583"/>
    <w:rsid w:val="003E274C"/>
    <w:rsid w:val="00406087"/>
    <w:rsid w:val="00416E71"/>
    <w:rsid w:val="00432243"/>
    <w:rsid w:val="004643B5"/>
    <w:rsid w:val="00470420"/>
    <w:rsid w:val="00480DC0"/>
    <w:rsid w:val="00482079"/>
    <w:rsid w:val="00491479"/>
    <w:rsid w:val="004B4396"/>
    <w:rsid w:val="005013EE"/>
    <w:rsid w:val="005144BA"/>
    <w:rsid w:val="0054137E"/>
    <w:rsid w:val="005441E2"/>
    <w:rsid w:val="005C224B"/>
    <w:rsid w:val="00654E53"/>
    <w:rsid w:val="006F1F79"/>
    <w:rsid w:val="007C1C3F"/>
    <w:rsid w:val="007F0479"/>
    <w:rsid w:val="008177D1"/>
    <w:rsid w:val="00825363"/>
    <w:rsid w:val="008474E3"/>
    <w:rsid w:val="008B657B"/>
    <w:rsid w:val="00911EFA"/>
    <w:rsid w:val="009378A4"/>
    <w:rsid w:val="00937B24"/>
    <w:rsid w:val="00940C86"/>
    <w:rsid w:val="00956217"/>
    <w:rsid w:val="009F0665"/>
    <w:rsid w:val="00AC3ECC"/>
    <w:rsid w:val="00AD128D"/>
    <w:rsid w:val="00AE17B2"/>
    <w:rsid w:val="00B14506"/>
    <w:rsid w:val="00B4521A"/>
    <w:rsid w:val="00B53DFC"/>
    <w:rsid w:val="00B61DB0"/>
    <w:rsid w:val="00B66175"/>
    <w:rsid w:val="00BC1E9D"/>
    <w:rsid w:val="00BF2096"/>
    <w:rsid w:val="00C437DB"/>
    <w:rsid w:val="00CD243D"/>
    <w:rsid w:val="00CE4DB8"/>
    <w:rsid w:val="00D709A6"/>
    <w:rsid w:val="00DD3CEB"/>
    <w:rsid w:val="00E17D9B"/>
    <w:rsid w:val="00E5473D"/>
    <w:rsid w:val="00E81267"/>
    <w:rsid w:val="00E97241"/>
    <w:rsid w:val="00EB2D24"/>
    <w:rsid w:val="00EC1887"/>
    <w:rsid w:val="00EC3912"/>
    <w:rsid w:val="00EC536B"/>
    <w:rsid w:val="00ED27A9"/>
    <w:rsid w:val="00EE096B"/>
    <w:rsid w:val="00EE7E8A"/>
    <w:rsid w:val="00F1578C"/>
    <w:rsid w:val="00F81A61"/>
    <w:rsid w:val="00FC0974"/>
    <w:rsid w:val="00FC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ind w:left="1135" w:hanging="851"/>
    </w:pPr>
    <w:rPr>
      <w:rFonts w:eastAsia="SimSun"/>
    </w:rPr>
  </w:style>
  <w:style w:type="paragraph" w:customStyle="1" w:styleId="FP">
    <w:name w:val="FP"/>
    <w:basedOn w:val="Normal"/>
    <w:rsid w:val="003A5B58"/>
    <w:pPr>
      <w:spacing w:after="0"/>
    </w:pPr>
    <w:rPr>
      <w:rFonts w:eastAsia="SimSun"/>
    </w:rPr>
  </w:style>
  <w:style w:type="paragraph" w:customStyle="1" w:styleId="TAN">
    <w:name w:val="TAN"/>
    <w:basedOn w:val="Normal"/>
    <w:rsid w:val="003A5B58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C3EC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C3EC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4.bin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86672-7547-4913-BAE6-E48C23A04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Yan Zhou</cp:lastModifiedBy>
  <cp:revision>46</cp:revision>
  <dcterms:created xsi:type="dcterms:W3CDTF">2020-03-24T04:37:00Z</dcterms:created>
  <dcterms:modified xsi:type="dcterms:W3CDTF">2020-05-15T22:22:00Z</dcterms:modified>
</cp:coreProperties>
</file>